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6E1D8" w14:textId="77777777" w:rsidR="003B43B4" w:rsidRDefault="003B43B4" w:rsidP="003B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S5-250673</w:t>
      </w:r>
      <w:r>
        <w:rPr>
          <w:b/>
          <w:i/>
          <w:noProof/>
          <w:sz w:val="28"/>
        </w:rPr>
        <w:fldChar w:fldCharType="end"/>
      </w:r>
    </w:p>
    <w:p w14:paraId="3372D23E" w14:textId="77777777" w:rsidR="003B43B4" w:rsidRDefault="003B43B4" w:rsidP="003B43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3B4" w14:paraId="1269E613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865E5" w14:textId="77777777" w:rsidR="003B43B4" w:rsidRDefault="003B43B4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B43B4" w14:paraId="7D37A480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C1F41" w14:textId="77777777" w:rsidR="003B43B4" w:rsidRDefault="003B43B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43B4" w14:paraId="7D78E4D2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EC2ED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595173F9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21EF4D9E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816DA7" w14:textId="77777777" w:rsidR="003B43B4" w:rsidRPr="00410371" w:rsidRDefault="003B43B4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5895E8" w14:textId="77777777" w:rsidR="003B43B4" w:rsidRDefault="003B43B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BB108" w14:textId="77777777" w:rsidR="003B43B4" w:rsidRPr="00410371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437240" w14:textId="77777777" w:rsidR="003B43B4" w:rsidRDefault="003B43B4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82BBEC" w14:textId="77777777" w:rsidR="003B43B4" w:rsidRPr="00410371" w:rsidRDefault="003B43B4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7008D3" w14:textId="77777777" w:rsidR="003B43B4" w:rsidRDefault="003B43B4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F7A6B" w14:textId="77777777" w:rsidR="003B43B4" w:rsidRPr="00410371" w:rsidRDefault="003B43B4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26B3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3B43B4" w14:paraId="7ED7DD3C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AF438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3B43B4" w14:paraId="0D3B89FF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4F3F48" w14:textId="77777777" w:rsidR="003B43B4" w:rsidRPr="00F25D98" w:rsidRDefault="003B43B4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43B4" w14:paraId="1A7D59B8" w14:textId="77777777" w:rsidTr="00DB5530">
        <w:tc>
          <w:tcPr>
            <w:tcW w:w="9641" w:type="dxa"/>
            <w:gridSpan w:val="9"/>
          </w:tcPr>
          <w:p w14:paraId="4029B123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9EB1" w14:textId="77777777" w:rsidR="003B43B4" w:rsidRDefault="003B43B4" w:rsidP="003B43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3B4" w14:paraId="2BC77ABF" w14:textId="77777777" w:rsidTr="00DB5530">
        <w:tc>
          <w:tcPr>
            <w:tcW w:w="2835" w:type="dxa"/>
          </w:tcPr>
          <w:p w14:paraId="31BFC4A4" w14:textId="77777777" w:rsidR="003B43B4" w:rsidRDefault="003B43B4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E7A757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B6D53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DF63F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CBAB6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E39A34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F9EAC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9707E6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16CD1B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BCC77B" w14:textId="77777777" w:rsidR="003B43B4" w:rsidRDefault="003B43B4" w:rsidP="003B43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3B4" w14:paraId="129F40E2" w14:textId="77777777" w:rsidTr="00DB5530">
        <w:tc>
          <w:tcPr>
            <w:tcW w:w="9640" w:type="dxa"/>
            <w:gridSpan w:val="11"/>
          </w:tcPr>
          <w:p w14:paraId="4B3D8835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2ED5A062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8D999" w14:textId="77777777" w:rsidR="003B43B4" w:rsidRDefault="003B43B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07E99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28.105 Correct </w:t>
            </w:r>
            <w:proofErr w:type="spellStart"/>
            <w:r>
              <w:t>MLTrainingRequest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3B43B4" w14:paraId="37B59E7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4769030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6714E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40D5BB2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4D8C3E79" w14:textId="77777777" w:rsidR="003B43B4" w:rsidRDefault="003B43B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5979A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Ericsson-LG Co., LTD</w:t>
            </w:r>
            <w:r>
              <w:rPr>
                <w:noProof/>
              </w:rPr>
              <w:fldChar w:fldCharType="end"/>
            </w:r>
          </w:p>
        </w:tc>
      </w:tr>
      <w:tr w:rsidR="003B43B4" w14:paraId="30A12AA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279703A" w14:textId="77777777" w:rsidR="003B43B4" w:rsidRDefault="003B43B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34F96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3B4" w14:paraId="2F8357C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1ECFCA4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E21D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084BD815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CCABCF6" w14:textId="77777777" w:rsidR="003B43B4" w:rsidRDefault="003B43B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C02380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1EC230" w14:textId="77777777" w:rsidR="003B43B4" w:rsidRDefault="003B43B4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C795C" w14:textId="77777777" w:rsidR="003B43B4" w:rsidRDefault="003B43B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8BB08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3B43B4" w14:paraId="5B6F846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0AD5D9E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D54E1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DE3DD1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3AFD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1E15D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3BCAA93D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63DAD" w14:textId="77777777" w:rsidR="003B43B4" w:rsidRDefault="003B43B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8F7C8" w14:textId="77777777" w:rsidR="003B43B4" w:rsidRDefault="003B43B4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676A4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25A42" w14:textId="77777777" w:rsidR="003B43B4" w:rsidRDefault="003B43B4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D3FF1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B43B4" w14:paraId="71586763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B6BD7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4F969" w14:textId="77777777" w:rsidR="003B43B4" w:rsidRDefault="003B43B4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116F8" w14:textId="77777777" w:rsidR="003B43B4" w:rsidRDefault="003B43B4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AB2286" w14:textId="77777777" w:rsidR="003B43B4" w:rsidRPr="007C2097" w:rsidRDefault="003B43B4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B43B4" w14:paraId="5604617A" w14:textId="77777777" w:rsidTr="00DB5530">
        <w:tc>
          <w:tcPr>
            <w:tcW w:w="1843" w:type="dxa"/>
          </w:tcPr>
          <w:p w14:paraId="678332B4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3D1967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521608E9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C7617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B11FE" w14:textId="4D0C7131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 w:rsidRPr="00A72C47">
              <w:rPr>
                <w:noProof/>
              </w:rPr>
              <w:t xml:space="preserve">The </w:t>
            </w:r>
            <w:proofErr w:type="spellStart"/>
            <w:r w:rsidRPr="00A72C47">
              <w:rPr>
                <w:rFonts w:ascii="Courier New" w:hAnsi="Courier New" w:cs="Courier New"/>
                <w:lang w:eastAsia="zh-CN"/>
              </w:rPr>
              <w:t>aIMLInferenceName</w:t>
            </w:r>
            <w:proofErr w:type="spellEnd"/>
            <w:r w:rsidRPr="00A72C47">
              <w:rPr>
                <w:noProof/>
              </w:rPr>
              <w:t xml:space="preserve"> attribute is currently defined as Conditional Mandatory. However, it should be present in both initial training and re-training requests to ensure the MnS Producer can validate the feasibility of the request, as the inference type for re-training must match that of the initial </w:t>
            </w:r>
            <w:r>
              <w:rPr>
                <w:noProof/>
              </w:rPr>
              <w:t>training.</w:t>
            </w:r>
          </w:p>
          <w:p w14:paraId="441E1B9C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proofErr w:type="spellStart"/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proofErr w:type="spellEnd"/>
            <w:r w:rsidRPr="007D4F86">
              <w:rPr>
                <w:noProof/>
              </w:rPr>
              <w:t xml:space="preserve"> attribute in MLTrainingReport should be present only when ML model joint training is supported. Its current support qualifier lacks a precise condition, leading to ambiguity and potential inconsistencies</w:t>
            </w:r>
            <w:r>
              <w:t>.</w:t>
            </w:r>
          </w:p>
        </w:tc>
      </w:tr>
      <w:tr w:rsidR="003B43B4" w14:paraId="08A0418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0B94C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16C9B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46B0FAC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F0CB3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6E009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1463C8">
              <w:rPr>
                <w:noProof/>
              </w:rPr>
              <w:t>aIMLInferenceName</w:t>
            </w:r>
            <w:r>
              <w:rPr>
                <w:noProof/>
              </w:rPr>
              <w:t xml:space="preserve"> to Mandatory.</w:t>
            </w:r>
            <w:r w:rsidRPr="001463C8">
              <w:rPr>
                <w:noProof/>
              </w:rPr>
              <w:t xml:space="preserve"> </w:t>
            </w:r>
          </w:p>
          <w:p w14:paraId="141D64CE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1463C8">
              <w:rPr>
                <w:noProof/>
              </w:rPr>
              <w:t>mLModelCoordinationGroupRef</w:t>
            </w:r>
            <w:r w:rsidRPr="00E54A6E">
              <w:rPr>
                <w:noProof/>
              </w:rPr>
              <w:t xml:space="preserve"> attribute </w:t>
            </w:r>
            <w:r w:rsidRPr="00F17505">
              <w:rPr>
                <w:noProof/>
              </w:rPr>
              <w:t>constraints</w:t>
            </w:r>
            <w:r>
              <w:rPr>
                <w:noProof/>
              </w:rPr>
              <w:t xml:space="preserve">. </w:t>
            </w:r>
          </w:p>
        </w:tc>
      </w:tr>
      <w:tr w:rsidR="003B43B4" w14:paraId="231BB0A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124EF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9A05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51D363F0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57DE3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B71A4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3B43B4" w14:paraId="3727B328" w14:textId="77777777" w:rsidTr="00DB5530">
        <w:tc>
          <w:tcPr>
            <w:tcW w:w="2694" w:type="dxa"/>
            <w:gridSpan w:val="2"/>
          </w:tcPr>
          <w:p w14:paraId="35ADD358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1A9B0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111904A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0E6CB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2A461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 xml:space="preserve">.2,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>.3</w:t>
            </w:r>
          </w:p>
        </w:tc>
      </w:tr>
      <w:tr w:rsidR="003B43B4" w14:paraId="172263B2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3D489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D2DC9" w14:textId="77777777" w:rsidR="003B43B4" w:rsidRDefault="003B43B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B4" w14:paraId="15494B5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757D1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0B096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34527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0E121" w14:textId="77777777" w:rsidR="003B43B4" w:rsidRDefault="003B43B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9817C" w14:textId="77777777" w:rsidR="003B43B4" w:rsidRDefault="003B43B4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3B4" w14:paraId="4101A05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F60B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D3DF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DD9E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DB471" w14:textId="77777777" w:rsidR="003B43B4" w:rsidRDefault="003B43B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015D0" w14:textId="77777777" w:rsidR="003B43B4" w:rsidRDefault="003B43B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B4" w14:paraId="72222BD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B990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BBD9A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59330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C74E6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D7AF1" w14:textId="77777777" w:rsidR="003B43B4" w:rsidRDefault="003B43B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B4" w14:paraId="0FD4960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9C5F5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C0778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75AA9" w14:textId="77777777" w:rsidR="003B43B4" w:rsidRDefault="003B43B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DFDF5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45D86" w14:textId="77777777" w:rsidR="003B43B4" w:rsidRDefault="003B43B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B4" w14:paraId="1113AE9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C54CB" w14:textId="77777777" w:rsidR="003B43B4" w:rsidRDefault="003B43B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DF02C" w14:textId="77777777" w:rsidR="003B43B4" w:rsidRDefault="003B43B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3B43B4" w14:paraId="77927F30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C9757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B3F4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43B4" w:rsidRPr="008863B9" w14:paraId="3CA2BFFB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655B0" w14:textId="77777777" w:rsidR="003B43B4" w:rsidRPr="008863B9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22784" w14:textId="77777777" w:rsidR="003B43B4" w:rsidRPr="008863B9" w:rsidRDefault="003B43B4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43B4" w14:paraId="50B140E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BCF88" w14:textId="77777777" w:rsidR="003B43B4" w:rsidRDefault="003B43B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7BF5" w14:textId="77777777" w:rsidR="003B43B4" w:rsidRDefault="003B43B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135155" w14:textId="77777777" w:rsidR="003B43B4" w:rsidRDefault="003B43B4" w:rsidP="003B43B4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7773B02" w14:textId="77777777" w:rsidR="00F5715E" w:rsidRPr="00F17505" w:rsidRDefault="00F5715E" w:rsidP="00F5715E">
      <w:pPr>
        <w:pStyle w:val="Heading5"/>
      </w:pPr>
      <w:bookmarkStart w:id="2" w:name="_Toc130201987"/>
      <w:bookmarkStart w:id="3" w:name="_Toc178168959"/>
      <w:bookmarkEnd w:id="0"/>
      <w:r w:rsidRPr="00F17505">
        <w:lastRenderedPageBreak/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2"/>
      <w:bookmarkEnd w:id="3"/>
      <w:proofErr w:type="spellEnd"/>
    </w:p>
    <w:p w14:paraId="741F89A6" w14:textId="77777777" w:rsidR="00F5715E" w:rsidRPr="00F17505" w:rsidRDefault="00F5715E" w:rsidP="00F5715E">
      <w:pPr>
        <w:pStyle w:val="Heading6"/>
      </w:pPr>
      <w:bookmarkStart w:id="4" w:name="_Toc130201988"/>
      <w:bookmarkStart w:id="5" w:name="_Toc178168960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4"/>
      <w:bookmarkEnd w:id="5"/>
    </w:p>
    <w:p w14:paraId="78F0AD5F" w14:textId="77777777" w:rsidR="00F5715E" w:rsidRPr="00F17505" w:rsidRDefault="00F5715E" w:rsidP="00F5715E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4381052" w14:textId="77777777" w:rsidR="00F5715E" w:rsidRDefault="00F5715E" w:rsidP="00F5715E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608D9BD0" w14:textId="77777777" w:rsidR="00084279" w:rsidRDefault="00F5715E" w:rsidP="00F5715E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re-training,  the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t xml:space="preserve"> </w:t>
      </w:r>
      <w:r>
        <w:t xml:space="preserve">for re-training a single ML </w:t>
      </w:r>
      <w:proofErr w:type="gramStart"/>
      <w:r>
        <w:t>model,</w:t>
      </w:r>
      <w:r w:rsidRPr="00C6339B">
        <w:t xml:space="preserve"> or</w:t>
      </w:r>
      <w:proofErr w:type="gramEnd"/>
      <w:r w:rsidRPr="00C6339B">
        <w:t xml:space="preserve">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  <w:r w:rsidR="001463C8">
        <w:t xml:space="preserve"> </w:t>
      </w:r>
    </w:p>
    <w:p w14:paraId="10A3CC4E" w14:textId="77777777" w:rsidR="00F5715E" w:rsidRPr="00F17505" w:rsidRDefault="00F5715E" w:rsidP="00F5715E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6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6"/>
      <w:r>
        <w:rPr>
          <w:rFonts w:cs="Arial"/>
        </w:rPr>
        <w:t>has</w:t>
      </w:r>
      <w:r w:rsidRPr="00F17505">
        <w:rPr>
          <w:rFonts w:cs="Arial"/>
        </w:rPr>
        <w:t xml:space="preserve"> a source to identify where it is coming from, </w:t>
      </w:r>
      <w:r w:rsidRPr="00B30892">
        <w:t xml:space="preserve">which is represented with </w:t>
      </w:r>
      <w:proofErr w:type="spellStart"/>
      <w:r w:rsidRPr="009C3C78">
        <w:rPr>
          <w:rFonts w:ascii="Courier New" w:hAnsi="Courier New" w:cs="Courier New"/>
        </w:rPr>
        <w:t>trainingRequestSource</w:t>
      </w:r>
      <w:proofErr w:type="spellEnd"/>
      <w:r>
        <w:t xml:space="preserve"> attribute. </w:t>
      </w:r>
      <w:r w:rsidRPr="00B30892">
        <w:t xml:space="preserve">This attribute </w:t>
      </w:r>
      <w:r w:rsidRPr="00F17505">
        <w:rPr>
          <w:rFonts w:cs="Arial"/>
        </w:rPr>
        <w:t xml:space="preserve">may be used </w:t>
      </w:r>
      <w:r w:rsidRPr="00B30892">
        <w:t xml:space="preserve">by a ML Training </w:t>
      </w:r>
      <w:proofErr w:type="spellStart"/>
      <w:r w:rsidRPr="00B30892">
        <w:t>MnS</w:t>
      </w:r>
      <w:proofErr w:type="spellEnd"/>
      <w:r w:rsidRPr="00B30892">
        <w:t xml:space="preserve"> producer </w:t>
      </w:r>
      <w:r w:rsidRPr="00F17505">
        <w:rPr>
          <w:rFonts w:cs="Arial"/>
        </w:rPr>
        <w:t xml:space="preserve">to prioritize the training resources for different sources. </w:t>
      </w:r>
    </w:p>
    <w:p w14:paraId="76E17B76" w14:textId="77777777" w:rsidR="00F5715E" w:rsidRPr="00F17505" w:rsidRDefault="00F5715E" w:rsidP="00F5715E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F17505">
        <w:t xml:space="preserve"> should be trained.</w:t>
      </w:r>
    </w:p>
    <w:p w14:paraId="434A67BC" w14:textId="77777777" w:rsidR="00F5715E" w:rsidRPr="00F17505" w:rsidRDefault="00F5715E" w:rsidP="00F5715E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187A7988" w14:textId="77777777" w:rsidR="00F5715E" w:rsidRPr="00F17505" w:rsidRDefault="00F5715E" w:rsidP="00F5715E">
      <w:pPr>
        <w:pStyle w:val="B1"/>
      </w:pPr>
      <w:r w:rsidRPr="00F17505">
        <w:t>-</w:t>
      </w:r>
      <w:r w:rsidRPr="00F17505">
        <w:tab/>
        <w:t xml:space="preserve">collects (more) data for training, if the training data are not available or the data are available but not sufficient for the </w:t>
      </w:r>
      <w:proofErr w:type="gramStart"/>
      <w:r w:rsidRPr="00F17505">
        <w:t>training;</w:t>
      </w:r>
      <w:proofErr w:type="gramEnd"/>
    </w:p>
    <w:p w14:paraId="2D950EE7" w14:textId="77777777" w:rsidR="00F5715E" w:rsidRPr="00F17505" w:rsidRDefault="00F5715E" w:rsidP="00F5715E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</w:t>
      </w:r>
      <w:proofErr w:type="gramStart"/>
      <w:r w:rsidRPr="007C101F">
        <w:t>training</w:t>
      </w:r>
      <w:r w:rsidRPr="00F17505">
        <w:t>;</w:t>
      </w:r>
      <w:proofErr w:type="gramEnd"/>
    </w:p>
    <w:p w14:paraId="4A698C1C" w14:textId="77777777" w:rsidR="00F5715E" w:rsidRPr="00F17505" w:rsidRDefault="00F5715E" w:rsidP="00F5715E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F17505">
        <w:t xml:space="preserve"> using the selected and prepared training data.</w:t>
      </w:r>
    </w:p>
    <w:p w14:paraId="4E30DFFE" w14:textId="77777777" w:rsidR="00F5715E" w:rsidRPr="00F17505" w:rsidRDefault="00F5715E" w:rsidP="00F5715E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440DFA9A" w14:textId="77777777" w:rsidR="00F5715E" w:rsidRPr="00F17505" w:rsidRDefault="00F5715E" w:rsidP="00F5715E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6753ABED" w14:textId="77777777" w:rsidR="00F5715E" w:rsidRPr="00F17505" w:rsidRDefault="00F5715E" w:rsidP="00F5715E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0FF795F7" w14:textId="77777777" w:rsidR="00F5715E" w:rsidRPr="00F17505" w:rsidRDefault="00F5715E" w:rsidP="00F5715E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2840E9AB" w14:textId="77777777" w:rsidR="00F5715E" w:rsidRPr="00D821B2" w:rsidRDefault="00F5715E" w:rsidP="00F5715E">
      <w:pPr>
        <w:rPr>
          <w:rFonts w:eastAsia="Calibri"/>
        </w:rPr>
      </w:pPr>
      <w:bookmarkStart w:id="7" w:name="_Toc130201989"/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5D50FCCB" w14:textId="77777777" w:rsidR="00F5715E" w:rsidRPr="00F17505" w:rsidRDefault="00F5715E" w:rsidP="00F5715E">
      <w:pPr>
        <w:pStyle w:val="Heading6"/>
      </w:pPr>
      <w:bookmarkStart w:id="8" w:name="_Toc178168961"/>
      <w:r w:rsidRPr="00F17505">
        <w:lastRenderedPageBreak/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7"/>
      <w:bookmarkEnd w:id="8"/>
    </w:p>
    <w:p w14:paraId="06FED004" w14:textId="77777777" w:rsidR="00F5715E" w:rsidRPr="00B83DEA" w:rsidRDefault="00F5715E" w:rsidP="00F5715E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F5715E" w:rsidRPr="00F17505" w14:paraId="383B7953" w14:textId="77777777" w:rsidTr="00A72F60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EDBE0" w14:textId="77777777" w:rsidR="00F5715E" w:rsidRPr="00F17505" w:rsidRDefault="00F5715E" w:rsidP="00A72F60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C629F2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E43EF46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3F1969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BEA7D7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99CA7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F5715E" w:rsidRPr="00F17505" w:rsidDel="005D2A90" w14:paraId="5A81E5C1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A4A01" w14:textId="77777777" w:rsidR="00F5715E" w:rsidDel="005D2A90" w:rsidRDefault="00F5715E" w:rsidP="00A72F60">
            <w:pPr>
              <w:pStyle w:val="TAL"/>
              <w:rPr>
                <w:rFonts w:ascii="Courier New" w:hAnsi="Courier New" w:cs="Courier New"/>
              </w:rPr>
            </w:pPr>
            <w:r w:rsidRPr="00D821B2">
              <w:rPr>
                <w:rFonts w:ascii="Courier New" w:hAnsi="Courier New" w:cs="Courier New"/>
              </w:rPr>
              <w:t>aIMLInferenceName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E5F4F0" w14:textId="36D8FAB8" w:rsidR="00F5715E" w:rsidRPr="00F17505" w:rsidDel="005D2A90" w:rsidRDefault="00F5715E" w:rsidP="00A72F60">
            <w:pPr>
              <w:pStyle w:val="TAL"/>
              <w:jc w:val="center"/>
            </w:pPr>
            <w:del w:id="9" w:author="Cintia Rosa" w:date="2025-01-15T11:20:00Z">
              <w:r w:rsidDel="001463C8">
                <w:delText>CM</w:delText>
              </w:r>
            </w:del>
            <w:ins w:id="10" w:author="Cintia Rosa" w:date="2025-01-15T11:20:00Z">
              <w:r w:rsidR="001463C8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2563C" w14:textId="77777777" w:rsidR="00F5715E" w:rsidRPr="00F17505" w:rsidDel="005D2A90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2F45E" w14:textId="77777777" w:rsidR="00F5715E" w:rsidRPr="00F17505" w:rsidDel="005D2A90" w:rsidRDefault="00F5715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5994F" w14:textId="77777777" w:rsidR="00F5715E" w:rsidRPr="00F17505" w:rsidDel="005D2A90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73967" w14:textId="77777777" w:rsidR="00F5715E" w:rsidRPr="00F17505" w:rsidDel="005D2A90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3956D52B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805F0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E8A672" w14:textId="77777777" w:rsidR="00F5715E" w:rsidRPr="00F17505" w:rsidRDefault="00F5715E" w:rsidP="00A72F60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65096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E56FE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AC3992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97414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5B981189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3CAB69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8BE59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B490D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E6711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4CE04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D05D4D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5B097A20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5A84E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76BBFC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691EF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93A11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57984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3978B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F5715E" w:rsidRPr="00F17505" w14:paraId="2EAEBC04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EF42C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9E799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06811F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44000" w14:textId="77777777" w:rsidR="00F5715E" w:rsidRPr="00F17505" w:rsidRDefault="00F5715E" w:rsidP="00A72F6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8339D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0F25E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F5715E" w:rsidRPr="00F17505" w14:paraId="572ADFF1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FC451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B0940" w14:textId="77777777" w:rsidR="00F5715E" w:rsidRPr="00F17505" w:rsidRDefault="00F5715E" w:rsidP="00A72F60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ED470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98991E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6D1DD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DED71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F5715E" w:rsidRPr="00F17505" w14:paraId="1292811D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DDFCDD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A7BBC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A99FC9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63963E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7B984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E4D380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475F5D15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FDE13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73CA4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CE5331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A6322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9CB39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160234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0025CB71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2C074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DE31B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9E48CB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B603F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883C30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79B51C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5715E" w:rsidRPr="00F17505" w14:paraId="5426431D" w14:textId="77777777" w:rsidTr="00A72F60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A607A" w14:textId="77777777" w:rsidR="00F5715E" w:rsidRPr="00F17505" w:rsidRDefault="00F5715E" w:rsidP="00A72F60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11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540B87" w14:textId="77777777" w:rsidR="00F5715E" w:rsidRPr="00F17505" w:rsidRDefault="00F5715E" w:rsidP="00A72F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B0ECA" w14:textId="77777777" w:rsidR="00F5715E" w:rsidRPr="00F17505" w:rsidRDefault="00F5715E" w:rsidP="00A72F60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831F91" w14:textId="77777777" w:rsidR="00F5715E" w:rsidRPr="00F17505" w:rsidRDefault="00F5715E" w:rsidP="00A72F60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EE2C2" w14:textId="77777777" w:rsidR="00F5715E" w:rsidRPr="00F17505" w:rsidRDefault="00F5715E" w:rsidP="00A72F60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DE13A" w14:textId="77777777" w:rsidR="00F5715E" w:rsidRPr="00F17505" w:rsidRDefault="00F5715E" w:rsidP="00A72F60">
            <w:pPr>
              <w:pStyle w:val="TAL"/>
              <w:jc w:val="center"/>
            </w:pPr>
          </w:p>
        </w:tc>
      </w:tr>
      <w:tr w:rsidR="00F5715E" w:rsidRPr="00F17505" w14:paraId="12D9BF72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98F98" w14:textId="77777777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68ED0" w14:textId="203BAD8A" w:rsidR="00F5715E" w:rsidRPr="00F17505" w:rsidRDefault="00F5715E" w:rsidP="00A72F60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19E2D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EDEB4E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8E9B3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A541D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bookmarkEnd w:id="11"/>
      <w:tr w:rsidR="00F5715E" w:rsidRPr="00F17505" w14:paraId="22C8CF2E" w14:textId="77777777" w:rsidTr="00A72F60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9222E6" w14:textId="77777777" w:rsidR="00F5715E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1AB04" w14:textId="76D3407F" w:rsidR="00F5715E" w:rsidRDefault="00F5715E" w:rsidP="00A72F60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AB403" w14:textId="77777777" w:rsidR="00F5715E" w:rsidRPr="00F17505" w:rsidRDefault="00F5715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89ECC" w14:textId="77777777" w:rsidR="00F5715E" w:rsidRPr="00F17505" w:rsidRDefault="00F5715E" w:rsidP="00A72F6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0CB6E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91433" w14:textId="77777777" w:rsidR="00F5715E" w:rsidRPr="00F17505" w:rsidRDefault="00F5715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CC0EBB6" w14:textId="77777777" w:rsidR="00F5715E" w:rsidRDefault="00F5715E" w:rsidP="00F5715E">
      <w:bookmarkStart w:id="12" w:name="_Toc130201990"/>
    </w:p>
    <w:p w14:paraId="601F49FB" w14:textId="77777777" w:rsidR="00F5715E" w:rsidRPr="00F17505" w:rsidRDefault="00F5715E" w:rsidP="00F5715E">
      <w:pPr>
        <w:pStyle w:val="Heading6"/>
      </w:pPr>
      <w:bookmarkStart w:id="13" w:name="_Toc178168962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12"/>
      <w:bookmarkEnd w:id="13"/>
    </w:p>
    <w:p w14:paraId="2B660A1C" w14:textId="77777777" w:rsidR="00F5715E" w:rsidRPr="00F17505" w:rsidRDefault="00F5715E" w:rsidP="00F5715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F5715E" w:rsidRPr="00F17505" w14:paraId="490CBDD6" w14:textId="77777777" w:rsidTr="00A72F60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9EAB8B" w14:textId="77777777" w:rsidR="00F5715E" w:rsidRPr="00F17505" w:rsidRDefault="00F5715E" w:rsidP="00A72F60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279F07" w14:textId="77777777" w:rsidR="00F5715E" w:rsidRPr="00F17505" w:rsidRDefault="00F5715E" w:rsidP="00A72F60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F5715E" w:rsidRPr="00F17505" w14:paraId="5F0086DF" w14:textId="21C9969D" w:rsidTr="00A72F6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6B183" w14:textId="38620808" w:rsidR="00F5715E" w:rsidRPr="00F17505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24F610" w14:textId="23DAF3D9" w:rsidR="00F5715E" w:rsidRPr="00F17505" w:rsidRDefault="00F5715E" w:rsidP="00A72F60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F5715E" w:rsidRPr="00F17505" w14:paraId="09D30285" w14:textId="77777777" w:rsidTr="00A72F6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4308A9" w14:textId="570C0C22" w:rsidR="00F5715E" w:rsidRDefault="00F5715E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FF83C" w14:textId="5DF3052D" w:rsidR="00F5715E" w:rsidRPr="00F17505" w:rsidRDefault="00F5715E" w:rsidP="00A72F60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>Condition</w:t>
            </w:r>
            <w:r w:rsidR="00D80997">
              <w:rPr>
                <w:rFonts w:cs="Arial"/>
                <w:lang w:eastAsia="zh-CN"/>
              </w:rPr>
              <w:t xml:space="preserve">: </w:t>
            </w:r>
            <w:del w:id="14" w:author="Cintia Rosa" w:date="2025-02-06T08:52:00Z">
              <w:r w:rsidRPr="00F17505" w:rsidDel="00084279">
                <w:rPr>
                  <w:rFonts w:cs="Arial"/>
                  <w:lang w:eastAsia="zh-CN"/>
                </w:rPr>
                <w:delText xml:space="preserve">: </w:delText>
              </w:r>
              <w:r w:rsidRPr="00F17505" w:rsidDel="00084279">
                <w:rPr>
                  <w:rFonts w:ascii="Courier New" w:hAnsi="Courier New" w:cs="Courier New"/>
                </w:rPr>
                <w:delText>MLTrainingRequest</w:delText>
              </w:r>
              <w:r w:rsidDel="00084279">
                <w:rPr>
                  <w:rFonts w:ascii="Courier New" w:hAnsi="Courier New" w:cs="Courier New"/>
                </w:rPr>
                <w:delText xml:space="preserve"> </w:delText>
              </w:r>
              <w:r w:rsidRPr="00F17505" w:rsidDel="00084279">
                <w:rPr>
                  <w:rFonts w:cs="Arial"/>
                  <w:lang w:eastAsia="zh-CN"/>
                </w:rPr>
                <w:delText>MOI represents the</w:delText>
              </w:r>
              <w:r w:rsidDel="00084279">
                <w:rPr>
                  <w:rFonts w:cs="Arial"/>
                  <w:lang w:eastAsia="zh-CN"/>
                </w:rPr>
                <w:delText xml:space="preserve"> request for the</w:delText>
              </w:r>
            </w:del>
            <w:ins w:id="15" w:author="Cintia Rosa" w:date="2025-02-06T08:52:00Z">
              <w:r w:rsidR="00084279">
                <w:rPr>
                  <w:rFonts w:cs="Arial"/>
                  <w:lang w:eastAsia="zh-CN"/>
                </w:rPr>
                <w:t>ML model</w:t>
              </w:r>
            </w:ins>
            <w:r>
              <w:rPr>
                <w:rFonts w:cs="Arial"/>
                <w:lang w:eastAsia="zh-CN"/>
              </w:rPr>
              <w:t xml:space="preserve"> joint training</w:t>
            </w:r>
            <w:del w:id="16" w:author="Cintia Rosa" w:date="2025-02-06T08:52:00Z">
              <w:r w:rsidDel="00084279">
                <w:rPr>
                  <w:rFonts w:cs="Arial"/>
                  <w:lang w:eastAsia="zh-CN"/>
                </w:rPr>
                <w:delText xml:space="preserve"> of an existing </w:delText>
              </w:r>
              <w:r w:rsidDel="00084279">
                <w:rPr>
                  <w:rFonts w:ascii="Courier New" w:hAnsi="Courier New" w:cs="Courier New"/>
                </w:rPr>
                <w:delText>mLModelCoordinationGroup</w:delText>
              </w:r>
            </w:del>
            <w:ins w:id="17" w:author="Cintia Rosa" w:date="2025-02-06T09:39:00Z">
              <w:r w:rsidR="00BB0B07">
                <w:rPr>
                  <w:rFonts w:ascii="Courier New" w:hAnsi="Courier New" w:cs="Courier New"/>
                </w:rPr>
                <w:t xml:space="preserve"> </w:t>
              </w:r>
            </w:ins>
            <w:ins w:id="18" w:author="Cintia Rosa" w:date="2025-02-06T08:52:00Z">
              <w:r w:rsidR="00084279" w:rsidRPr="00BB0B07">
                <w:rPr>
                  <w:rFonts w:cs="Arial"/>
                  <w:lang w:eastAsia="zh-CN"/>
                </w:rPr>
                <w:t>is supported</w:t>
              </w:r>
            </w:ins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p w14:paraId="1236D854" w14:textId="77777777" w:rsidR="000B368F" w:rsidRDefault="000B368F" w:rsidP="004D6C1E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C1E" w14:paraId="630ECF9C" w14:textId="77777777" w:rsidTr="00DB55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172D2" w14:textId="77777777" w:rsidR="004D6C1E" w:rsidRDefault="004D6C1E" w:rsidP="00DB55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AF30FC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974A" w14:textId="77777777" w:rsidR="00E61CDE" w:rsidRDefault="00E61CDE">
      <w:r>
        <w:separator/>
      </w:r>
    </w:p>
  </w:endnote>
  <w:endnote w:type="continuationSeparator" w:id="0">
    <w:p w14:paraId="28CEE129" w14:textId="77777777" w:rsidR="00E61CDE" w:rsidRDefault="00E6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0B28A" w14:textId="77777777" w:rsidR="00E61CDE" w:rsidRDefault="00E61CDE">
      <w:r>
        <w:separator/>
      </w:r>
    </w:p>
  </w:footnote>
  <w:footnote w:type="continuationSeparator" w:id="0">
    <w:p w14:paraId="3FFA4618" w14:textId="77777777" w:rsidR="00E61CDE" w:rsidRDefault="00E61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1601137842">
    <w:abstractNumId w:val="2"/>
    <w:lvlOverride w:ilvl="0">
      <w:startOverride w:val="1"/>
    </w:lvlOverride>
  </w:num>
  <w:num w:numId="7" w16cid:durableId="396055822">
    <w:abstractNumId w:val="1"/>
    <w:lvlOverride w:ilvl="0">
      <w:startOverride w:val="1"/>
    </w:lvlOverride>
  </w:num>
  <w:num w:numId="8" w16cid:durableId="971328894">
    <w:abstractNumId w:val="0"/>
    <w:lvlOverride w:ilvl="0">
      <w:startOverride w:val="1"/>
    </w:lvlOverride>
  </w:num>
  <w:num w:numId="9" w16cid:durableId="6823628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84279"/>
    <w:rsid w:val="000A1D0A"/>
    <w:rsid w:val="000A6394"/>
    <w:rsid w:val="000B368F"/>
    <w:rsid w:val="000B7FED"/>
    <w:rsid w:val="000C038A"/>
    <w:rsid w:val="000C6598"/>
    <w:rsid w:val="000D44B3"/>
    <w:rsid w:val="000F2E79"/>
    <w:rsid w:val="00134847"/>
    <w:rsid w:val="00142FBE"/>
    <w:rsid w:val="00145D43"/>
    <w:rsid w:val="001463C8"/>
    <w:rsid w:val="00177095"/>
    <w:rsid w:val="00192C46"/>
    <w:rsid w:val="00195549"/>
    <w:rsid w:val="001A08B3"/>
    <w:rsid w:val="001A71D1"/>
    <w:rsid w:val="001A7943"/>
    <w:rsid w:val="001A7B60"/>
    <w:rsid w:val="001B52F0"/>
    <w:rsid w:val="001B7A65"/>
    <w:rsid w:val="001C4862"/>
    <w:rsid w:val="001D23E3"/>
    <w:rsid w:val="001E41F3"/>
    <w:rsid w:val="00211EDC"/>
    <w:rsid w:val="00233DD4"/>
    <w:rsid w:val="002357E4"/>
    <w:rsid w:val="00235FF3"/>
    <w:rsid w:val="0024183B"/>
    <w:rsid w:val="00245CBE"/>
    <w:rsid w:val="0026004D"/>
    <w:rsid w:val="002640DD"/>
    <w:rsid w:val="002715B9"/>
    <w:rsid w:val="00275D12"/>
    <w:rsid w:val="00284FEB"/>
    <w:rsid w:val="002860C4"/>
    <w:rsid w:val="002B5741"/>
    <w:rsid w:val="002D50D8"/>
    <w:rsid w:val="002D752F"/>
    <w:rsid w:val="002E472E"/>
    <w:rsid w:val="00305409"/>
    <w:rsid w:val="00327019"/>
    <w:rsid w:val="003408EB"/>
    <w:rsid w:val="003609EF"/>
    <w:rsid w:val="0036231A"/>
    <w:rsid w:val="00374DD4"/>
    <w:rsid w:val="003B43B4"/>
    <w:rsid w:val="003E1A36"/>
    <w:rsid w:val="00410371"/>
    <w:rsid w:val="00412CF3"/>
    <w:rsid w:val="004242F1"/>
    <w:rsid w:val="00441BC5"/>
    <w:rsid w:val="00467A58"/>
    <w:rsid w:val="00486987"/>
    <w:rsid w:val="004A0232"/>
    <w:rsid w:val="004B235E"/>
    <w:rsid w:val="004B4D40"/>
    <w:rsid w:val="004B75B7"/>
    <w:rsid w:val="004D6C1E"/>
    <w:rsid w:val="00510F6A"/>
    <w:rsid w:val="005141D9"/>
    <w:rsid w:val="0051580D"/>
    <w:rsid w:val="005250E3"/>
    <w:rsid w:val="0052521C"/>
    <w:rsid w:val="00542BA4"/>
    <w:rsid w:val="00547111"/>
    <w:rsid w:val="005620F5"/>
    <w:rsid w:val="00592D74"/>
    <w:rsid w:val="005949AA"/>
    <w:rsid w:val="005E2C44"/>
    <w:rsid w:val="005F37C5"/>
    <w:rsid w:val="00621188"/>
    <w:rsid w:val="00622E52"/>
    <w:rsid w:val="006257ED"/>
    <w:rsid w:val="00653DE4"/>
    <w:rsid w:val="00665C47"/>
    <w:rsid w:val="00695808"/>
    <w:rsid w:val="006B46FB"/>
    <w:rsid w:val="006E21FB"/>
    <w:rsid w:val="006F1FA7"/>
    <w:rsid w:val="007543B4"/>
    <w:rsid w:val="00792342"/>
    <w:rsid w:val="007977A8"/>
    <w:rsid w:val="007B512A"/>
    <w:rsid w:val="007C2097"/>
    <w:rsid w:val="007C5424"/>
    <w:rsid w:val="007D6A07"/>
    <w:rsid w:val="007F4A3B"/>
    <w:rsid w:val="007F7259"/>
    <w:rsid w:val="008029E7"/>
    <w:rsid w:val="008040A8"/>
    <w:rsid w:val="00823CA1"/>
    <w:rsid w:val="008279FA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57EF"/>
    <w:rsid w:val="00941E30"/>
    <w:rsid w:val="009531B0"/>
    <w:rsid w:val="009741B3"/>
    <w:rsid w:val="009777D9"/>
    <w:rsid w:val="00991B88"/>
    <w:rsid w:val="009A5753"/>
    <w:rsid w:val="009A579D"/>
    <w:rsid w:val="009C4A81"/>
    <w:rsid w:val="009E3297"/>
    <w:rsid w:val="009F734F"/>
    <w:rsid w:val="00A246B6"/>
    <w:rsid w:val="00A47E70"/>
    <w:rsid w:val="00A50CF0"/>
    <w:rsid w:val="00A63766"/>
    <w:rsid w:val="00A72C47"/>
    <w:rsid w:val="00A75246"/>
    <w:rsid w:val="00A7671C"/>
    <w:rsid w:val="00A83B32"/>
    <w:rsid w:val="00AA2CBC"/>
    <w:rsid w:val="00AC5820"/>
    <w:rsid w:val="00AD1CD8"/>
    <w:rsid w:val="00AD3A35"/>
    <w:rsid w:val="00AF30FC"/>
    <w:rsid w:val="00B11AD8"/>
    <w:rsid w:val="00B258BB"/>
    <w:rsid w:val="00B67B97"/>
    <w:rsid w:val="00B8541B"/>
    <w:rsid w:val="00B968C8"/>
    <w:rsid w:val="00BA3EC5"/>
    <w:rsid w:val="00BA51D9"/>
    <w:rsid w:val="00BB0B07"/>
    <w:rsid w:val="00BB5DFC"/>
    <w:rsid w:val="00BD279D"/>
    <w:rsid w:val="00BD6BB8"/>
    <w:rsid w:val="00C3127A"/>
    <w:rsid w:val="00C342BA"/>
    <w:rsid w:val="00C60D50"/>
    <w:rsid w:val="00C66BA2"/>
    <w:rsid w:val="00C870F6"/>
    <w:rsid w:val="00C95985"/>
    <w:rsid w:val="00CC5026"/>
    <w:rsid w:val="00CC68D0"/>
    <w:rsid w:val="00CD573B"/>
    <w:rsid w:val="00D03F9A"/>
    <w:rsid w:val="00D06D51"/>
    <w:rsid w:val="00D24991"/>
    <w:rsid w:val="00D50255"/>
    <w:rsid w:val="00D66520"/>
    <w:rsid w:val="00D80997"/>
    <w:rsid w:val="00D84AE9"/>
    <w:rsid w:val="00D9124E"/>
    <w:rsid w:val="00DB0C21"/>
    <w:rsid w:val="00DB34D2"/>
    <w:rsid w:val="00DE34CF"/>
    <w:rsid w:val="00E130E2"/>
    <w:rsid w:val="00E13F3D"/>
    <w:rsid w:val="00E34898"/>
    <w:rsid w:val="00E4262F"/>
    <w:rsid w:val="00E54A6E"/>
    <w:rsid w:val="00E61CDE"/>
    <w:rsid w:val="00E65D2D"/>
    <w:rsid w:val="00EB09B7"/>
    <w:rsid w:val="00EC3F35"/>
    <w:rsid w:val="00EC5DBA"/>
    <w:rsid w:val="00EE7D7C"/>
    <w:rsid w:val="00EE7EB7"/>
    <w:rsid w:val="00EF1C7F"/>
    <w:rsid w:val="00F07476"/>
    <w:rsid w:val="00F25D98"/>
    <w:rsid w:val="00F300FB"/>
    <w:rsid w:val="00F51FFE"/>
    <w:rsid w:val="00F5715E"/>
    <w:rsid w:val="00F6368B"/>
    <w:rsid w:val="00F944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36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uiPriority w:val="99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numbering" w:customStyle="1" w:styleId="NoList3">
    <w:name w:val="No List3"/>
    <w:next w:val="NoList"/>
    <w:uiPriority w:val="99"/>
    <w:semiHidden/>
    <w:unhideWhenUsed/>
    <w:rsid w:val="00A83B32"/>
  </w:style>
  <w:style w:type="character" w:customStyle="1" w:styleId="Heading1Char1">
    <w:name w:val="Heading 1 Char1"/>
    <w:aliases w:val="Char1 Char1"/>
    <w:basedOn w:val="DefaultParagraphFont"/>
    <w:rsid w:val="00A83B32"/>
    <w:rPr>
      <w:rFonts w:ascii="Calibri Light" w:eastAsia="Malgun Gothic" w:hAnsi="Calibri Light" w:cs="Times New Roman"/>
      <w:color w:val="2F5496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83B32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83B32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A83B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2025-02-07T21:31:00Z</dcterms:created>
  <dcterms:modified xsi:type="dcterms:W3CDTF">2025-02-07T21:31:00Z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